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433303" w14:textId="04E55E5E"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a"/>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2" w:name="_Hlk98854634"/>
            <w:r>
              <w:rPr>
                <w:noProof/>
              </w:rPr>
              <w:t>2023-04-0</w:t>
            </w:r>
            <w:bookmarkEnd w:id="2"/>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aa"/>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3" w:name="_Toc517082226"/>
    </w:p>
    <w:p w14:paraId="57015C46" w14:textId="77777777" w:rsidR="003B27C8" w:rsidRDefault="003B27C8" w:rsidP="003B27C8">
      <w:pPr>
        <w:pStyle w:val="4"/>
      </w:pPr>
      <w:bookmarkStart w:id="4" w:name="_Toc131527974"/>
      <w:bookmarkStart w:id="5" w:name="_Toc51834704"/>
      <w:bookmarkStart w:id="6" w:name="_Toc47592618"/>
      <w:bookmarkStart w:id="7" w:name="_Toc45192986"/>
      <w:bookmarkStart w:id="8" w:name="_Toc36191896"/>
      <w:bookmarkStart w:id="9" w:name="_Toc27894826"/>
      <w:bookmarkStart w:id="10" w:name="_Toc20204138"/>
      <w:bookmarkStart w:id="11" w:name="_Toc131527989"/>
      <w:bookmarkEnd w:id="3"/>
      <w:r>
        <w:rPr>
          <w:noProof/>
        </w:rPr>
        <w:t>4.12.2.2</w:t>
      </w:r>
      <w:r>
        <w:rPr>
          <w:noProof/>
        </w:rPr>
        <w:tab/>
        <w:t>Registration procedure for untrusted non-3GPP access</w:t>
      </w:r>
      <w:bookmarkEnd w:id="4"/>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547.6pt" o:ole="">
            <v:imagedata r:id="rId17" o:title=""/>
          </v:shape>
          <o:OLEObject Type="Embed" ProgID="Visio.Drawing.11" ShapeID="_x0000_i1025" DrawAspect="Content" ObjectID="_1743324349"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lastRenderedPageBreak/>
        <w:t xml:space="preserve">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0615845" w14:textId="77777777" w:rsidR="003B27C8" w:rsidRDefault="003B27C8" w:rsidP="003B27C8">
      <w:pPr>
        <w:pStyle w:val="B1"/>
      </w:pPr>
      <w:r>
        <w:t>5.</w:t>
      </w:r>
      <w:r>
        <w:tab/>
        <w:t xml:space="preserve">The UE shall send an IKE_AUTH request, which includes an EAP-Response/5G-NAS packet that contains the Access Network parameters (AN parameters) and a Registration Request message. The AN </w:t>
      </w:r>
      <w:proofErr w:type="gramStart"/>
      <w:r>
        <w:t>parameters</w:t>
      </w:r>
      <w:proofErr w:type="gramEnd"/>
      <w:r>
        <w:t xml:space="preserve">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lastRenderedPageBreak/>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1A89A79" w:rsidR="003B27C8" w:rsidRDefault="003B27C8" w:rsidP="003B27C8">
      <w:pPr>
        <w:pStyle w:val="B1"/>
      </w:pPr>
      <w:r>
        <w:t>12.</w:t>
      </w:r>
      <w:r>
        <w:tab/>
        <w:t xml:space="preserve">The AMF determines the subset of the requested NSSAI that is allowed by the subscribed S-NSSAI(s); </w:t>
      </w:r>
      <w:ins w:id="12" w:author="Huawei" w:date="2023-04-07T10:46:00Z">
        <w:r w:rsidR="00BE2257">
          <w:t xml:space="preserve">if the registration request contains an indication that the UE supports N3IWF selection based on the slices the UE wishes to use over untrusted non-3GPP access, </w:t>
        </w:r>
      </w:ins>
      <w:r>
        <w:t>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lastRenderedPageBreak/>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F71BB" w:rsidR="00AE4C21" w:rsidRDefault="00AE4C21" w:rsidP="00AE4C21">
      <w:pPr>
        <w:pStyle w:val="B1"/>
        <w:rPr>
          <w:lang w:eastAsia="en-GB"/>
        </w:rPr>
      </w:pPr>
      <w:r>
        <w:t>15.</w:t>
      </w:r>
      <w:r>
        <w:tab/>
        <w:t xml:space="preserve">If the UE Registration Request contains an indication that the UE supports N3IWF selection based on the slices the UE wishes to use over untrusted non-3GPP access, the AMF may trigger the UE PCF to update the </w:t>
      </w:r>
      <w:ins w:id="13" w:author="Nokia" w:date="2023-04-05T22:19:00Z">
        <w:r w:rsidR="00A318B1">
          <w:t xml:space="preserve">UE policies related with </w:t>
        </w:r>
      </w:ins>
      <w:del w:id="14" w:author="Nokia" w:date="2023-04-05T22:19:00Z">
        <w:r w:rsidDel="00A318B1">
          <w:delText xml:space="preserve">N3IWF </w:delText>
        </w:r>
      </w:del>
      <w:ins w:id="15" w:author="Nokia" w:date="2023-04-05T22:19:00Z">
        <w:r w:rsidR="00A318B1">
          <w:t xml:space="preserve">untrusted non-3GPP access </w:t>
        </w:r>
      </w:ins>
      <w:r>
        <w:t>selection</w:t>
      </w:r>
      <w:ins w:id="16" w:author="Nokia" w:date="2023-04-05T22:19:00Z">
        <w:r w:rsidR="00A318B1">
          <w:t>.</w:t>
        </w:r>
      </w:ins>
      <w:del w:id="17" w:author="Nokia" w:date="2023-04-05T22:19:00Z">
        <w:r w:rsidDel="00A318B1">
          <w:delText xml:space="preserve"> related policies on the UE (contained in ANDSP</w:delText>
        </w:r>
      </w:del>
      <w:r>
        <w:t>.</w:t>
      </w:r>
      <w:ins w:id="18"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19"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20" w:author="Nokia" w:date="2023-04-05T22:19:00Z">
        <w:r w:rsidR="00800426">
          <w:t>policies related with untrusted non-3GPP access</w:t>
        </w:r>
        <w:r w:rsidR="00A318B1">
          <w:rPr>
            <w:rStyle w:val="normaltextrun"/>
            <w:color w:val="000000"/>
            <w:shd w:val="clear" w:color="auto" w:fill="FFFFFF"/>
          </w:rPr>
          <w:t>.</w:t>
        </w:r>
        <w:r w:rsidR="00A318B1">
          <w:rPr>
            <w:rStyle w:val="eop"/>
            <w:color w:val="000000"/>
            <w:shd w:val="clear" w:color="auto" w:fill="FFFFFF"/>
          </w:rPr>
          <w:t> </w:t>
        </w:r>
      </w:ins>
    </w:p>
    <w:p w14:paraId="202B3A4F" w14:textId="60225B5E" w:rsidR="003B27C8" w:rsidRDefault="003B27C8" w:rsidP="00800426">
      <w:pPr>
        <w:pStyle w:val="B1"/>
        <w:ind w:firstLine="0"/>
      </w:pPr>
      <w:ins w:id="21" w:author="Nokia" w:date="2023-04-05T22:15:00Z">
        <w:r>
          <w:rPr>
            <w:rStyle w:val="normaltextrun"/>
            <w:color w:val="0078D4"/>
            <w:u w:val="single"/>
            <w:shd w:val="clear" w:color="auto" w:fill="FFFFFF"/>
          </w:rPr>
          <w:t xml:space="preserve">The AMF triggers the UE PCF to update the UE policies related with N3IWF selection by either indicating the request in </w:t>
        </w:r>
        <w:proofErr w:type="spellStart"/>
        <w:r>
          <w:rPr>
            <w:rStyle w:val="normaltextrun"/>
            <w:color w:val="0078D4"/>
            <w:u w:val="single"/>
            <w:shd w:val="clear" w:color="auto" w:fill="FFFFFF"/>
          </w:rPr>
          <w:t>Npcf_UEPolicyControl_Create</w:t>
        </w:r>
        <w:proofErr w:type="spellEnd"/>
        <w:r>
          <w:rPr>
            <w:rStyle w:val="normaltextrun"/>
            <w:color w:val="0078D4"/>
            <w:u w:val="single"/>
            <w:shd w:val="clear" w:color="auto" w:fill="FFFFFF"/>
          </w:rPr>
          <w:t xml:space="preserve"> or by issuing a </w:t>
        </w:r>
        <w:proofErr w:type="spellStart"/>
        <w:r>
          <w:rPr>
            <w:rStyle w:val="normaltextrun"/>
            <w:color w:val="0078D4"/>
            <w:u w:val="single"/>
            <w:shd w:val="clear" w:color="auto" w:fill="FFFFFF"/>
          </w:rPr>
          <w:t>Npcf_UEPolicyControl_Update</w:t>
        </w:r>
        <w:proofErr w:type="spellEnd"/>
        <w:r>
          <w:rPr>
            <w:rStyle w:val="normaltextrun"/>
            <w:color w:val="0078D4"/>
            <w:u w:val="single"/>
            <w:shd w:val="clear" w:color="auto" w:fill="FFFFFF"/>
          </w:rPr>
          <w:t xml:space="preserve"> indicating that the PCRT on “UE has connected to a wrong untrusted non-3GPP access that does not match its subscribed S-NSSAI(s)”, as defined in Table 6.1.2.5-1 of TS 23.503 [20].</w:t>
        </w:r>
        <w:r>
          <w:rPr>
            <w:rStyle w:val="eop"/>
            <w:color w:val="000000"/>
            <w:shd w:val="clear" w:color="auto" w:fill="FFFFFF"/>
          </w:rPr>
          <w:t> </w:t>
        </w:r>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4CADA7" w:rsidR="003B27C8" w:rsidRDefault="003B27C8" w:rsidP="003B27C8">
      <w:pPr>
        <w:pStyle w:val="B1"/>
      </w:pPr>
      <w:r>
        <w:t>16.</w:t>
      </w:r>
      <w:r>
        <w:tab/>
        <w:t xml:space="preserve">The PCF updates the </w:t>
      </w:r>
      <w:r w:rsidR="007242EF">
        <w:t>UE polic</w:t>
      </w:r>
      <w:ins w:id="22" w:author="Nokia" w:date="2023-04-05T22:20:00Z">
        <w:r w:rsidR="007242EF">
          <w:t>ies</w:t>
        </w:r>
      </w:ins>
      <w:del w:id="23" w:author="Nokia" w:date="2023-04-05T22:20:00Z">
        <w:r w:rsidR="007242EF" w:rsidDel="007242EF">
          <w:delText>y</w:delText>
        </w:r>
      </w:del>
      <w:r w:rsidR="007242EF">
        <w:t xml:space="preserve"> </w:t>
      </w:r>
      <w:ins w:id="24" w:author="Nokia" w:date="2023-04-05T22:13:00Z">
        <w:r>
          <w:rPr>
            <w:rStyle w:val="normaltextrun"/>
            <w:color w:val="0078D4"/>
            <w:u w:val="single"/>
            <w:shd w:val="clear" w:color="auto" w:fill="FFFFFF"/>
          </w:rPr>
          <w:t xml:space="preserve">related with untrusted non-3GPP access selection </w:t>
        </w:r>
      </w:ins>
      <w:r>
        <w:t xml:space="preserve">per the procedure defined in figure 4.2.4.3-1. </w:t>
      </w:r>
      <w:r>
        <w:rPr>
          <w:rStyle w:val="normaltextrun"/>
          <w:color w:val="000000"/>
          <w:shd w:val="clear" w:color="auto" w:fill="FFFFFF"/>
        </w:rPr>
        <w:t xml:space="preserve">When the update </w:t>
      </w:r>
      <w:ins w:id="25" w:author="Nokia" w:date="2023-04-05T22:14:00Z">
        <w:r>
          <w:rPr>
            <w:rStyle w:val="normaltextrun"/>
            <w:color w:val="0078D4"/>
            <w:u w:val="single"/>
            <w:shd w:val="clear" w:color="auto" w:fill="FFFFFF"/>
          </w:rPr>
          <w:t xml:space="preserve">of UE policies related with untrusted non-3GPP access selection </w:t>
        </w:r>
      </w:ins>
      <w:r>
        <w:rPr>
          <w:rStyle w:val="normaltextrun"/>
          <w:color w:val="000000"/>
          <w:shd w:val="clear" w:color="auto" w:fill="FFFFFF"/>
        </w:rPr>
        <w:t>is</w:t>
      </w:r>
      <w:ins w:id="26"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27"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1D4FFEF2"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proofErr w:type="gramStart"/>
      <w:r>
        <w:t>)</w:t>
      </w:r>
      <w:r w:rsidR="00BE2257" w:rsidRPr="00BE2257">
        <w:t xml:space="preserve"> </w:t>
      </w:r>
      <w:ins w:id="28" w:author="Huawei" w:date="2023-04-07T10:46:00Z">
        <w:r w:rsidR="00BE2257">
          <w:t>,</w:t>
        </w:r>
        <w:proofErr w:type="gramEnd"/>
        <w:r w:rsidR="00BE2257">
          <w:t xml:space="preserve"> the supported list of S-NSSAIs and the 5G-GUTI</w:t>
        </w:r>
      </w:ins>
      <w:r>
        <w:t xml:space="preserve"> to the UE within the Registration Reject message.</w:t>
      </w:r>
    </w:p>
    <w:p w14:paraId="541DEDD4" w14:textId="203AEBBE" w:rsidR="00274063" w:rsidDel="0086224E" w:rsidRDefault="00274063" w:rsidP="00274063">
      <w:pPr>
        <w:pStyle w:val="EditorsNote"/>
        <w:rPr>
          <w:del w:id="29" w:author="Nokia" w:date="2023-04-05T22:22:00Z"/>
          <w:lang w:eastAsia="en-GB"/>
        </w:rPr>
      </w:pPr>
      <w:del w:id="30"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547FEC2B" w:rsidR="003B27C8" w:rsidRDefault="003B27C8" w:rsidP="003B27C8">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p>
    <w:p w14:paraId="4A940C8E" w14:textId="44325FA9" w:rsidR="00274063" w:rsidDel="0086224E" w:rsidRDefault="00274063" w:rsidP="00274063">
      <w:pPr>
        <w:pStyle w:val="EditorsNote"/>
        <w:rPr>
          <w:del w:id="31" w:author="Nokia" w:date="2023-04-05T22:22:00Z"/>
          <w:lang w:eastAsia="en-GB"/>
        </w:rPr>
      </w:pPr>
      <w:del w:id="32"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"Non-3GPP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The Access Type and the RAT type are is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4"/>
      </w:pPr>
      <w:r>
        <w:t>4.12a.2.2</w:t>
      </w:r>
      <w:r>
        <w:tab/>
        <w:t>Registration procedure for trusted non-3GPP access</w:t>
      </w:r>
      <w:bookmarkEnd w:id="5"/>
      <w:bookmarkEnd w:id="6"/>
      <w:bookmarkEnd w:id="7"/>
      <w:bookmarkEnd w:id="8"/>
      <w:bookmarkEnd w:id="9"/>
      <w:bookmarkEnd w:id="10"/>
      <w:bookmarkEnd w:id="11"/>
    </w:p>
    <w:p w14:paraId="11C005FD" w14:textId="77777777" w:rsidR="00D1113F" w:rsidRDefault="00D1113F" w:rsidP="00D1113F">
      <w:r>
        <w:t xml:space="preserve">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w:t>
      </w:r>
      <w:proofErr w:type="gramStart"/>
      <w:r>
        <w:t>an</w:t>
      </w:r>
      <w:proofErr w:type="gramEnd"/>
      <w:r>
        <w:t xml:space="preserve"> AAA interface.</w:t>
      </w:r>
    </w:p>
    <w:p w14:paraId="0EB27129" w14:textId="51160C4D" w:rsidR="00D1113F" w:rsidRDefault="00AA68D2" w:rsidP="00D1113F">
      <w:pPr>
        <w:pStyle w:val="TH"/>
      </w:pPr>
      <w:del w:id="33" w:author="Huawei" w:date="2023-04-18T11:57:00Z">
        <w:r w:rsidDel="00BE2257">
          <w:rPr>
            <w:rFonts w:eastAsia="Times New Roman"/>
            <w:lang w:eastAsia="en-GB"/>
          </w:rPr>
          <w:object w:dxaOrig="8500" w:dyaOrig="13000" w14:anchorId="417426E9">
            <v:shape id="_x0000_i1029" type="#_x0000_t75" style="width:425.2pt;height:650pt" o:ole="">
              <v:imagedata r:id="rId19" o:title=""/>
            </v:shape>
            <o:OLEObject Type="Embed" ProgID="Word.Document.12" ShapeID="_x0000_i1029" DrawAspect="Content" ObjectID="_1743324350" r:id="rId20">
              <o:FieldCodes>\s</o:FieldCodes>
            </o:OLEObject>
          </w:object>
        </w:r>
      </w:del>
      <w:bookmarkStart w:id="34" w:name="_MON_1739952931"/>
      <w:bookmarkEnd w:id="34"/>
      <w:ins w:id="35" w:author="Huawei" w:date="2023-04-18T11:58:00Z">
        <w:r w:rsidR="00BE2257">
          <w:object w:dxaOrig="8501" w:dyaOrig="13002" w14:anchorId="0699B088">
            <v:shape id="_x0000_i1031" type="#_x0000_t75" style="width:425.2pt;height:650pt" o:ole="">
              <v:imagedata r:id="rId21" o:title=""/>
            </v:shape>
            <o:OLEObject Type="Embed" ProgID="Word.Document.12" ShapeID="_x0000_i1031" DrawAspect="Content" ObjectID="_1743324351"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(e.g.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e.g.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(e.g.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(e.g.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(e.g.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 xml:space="preserve">This NAI triggers the TNAP to send </w:t>
      </w:r>
      <w:proofErr w:type="gramStart"/>
      <w:r>
        <w:t>an</w:t>
      </w:r>
      <w:proofErr w:type="gramEnd"/>
      <w:r>
        <w:t xml:space="preserve">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36" w:author="Huawei" w:date="2023-04-18T11:58:00Z">
        <w:r w:rsidR="00BE2257">
          <w:t xml:space="preserve"> </w:t>
        </w:r>
        <w:r w:rsidR="00BE2257">
          <w:rPr>
            <w:lang w:eastAsia="zh-CN"/>
          </w:rPr>
          <w:t>(e.g.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(i.e</w:t>
      </w:r>
      <w:r w:rsidR="00AA68D2">
        <w:t>.</w:t>
      </w:r>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 xml:space="preserve">In the N2 message sent in step 6b, the TNGF includes a UE Location Information (ULI) that contains a "null" IP address (e.g.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The UE receives IP configuration from the TNAN, e.g.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(i.e.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E4910E1" w:rsidR="00225D68" w:rsidRDefault="00D1113F" w:rsidP="00D1113F">
      <w:pPr>
        <w:pStyle w:val="B1"/>
      </w:pPr>
      <w:r>
        <w:t>15.</w:t>
      </w:r>
      <w:r>
        <w:tab/>
      </w:r>
      <w:r w:rsidR="00225D68" w:rsidRPr="0047342E">
        <w:t>The AMF determines the subset of the requested NSSAI that is allowed by the subscribed S-NSSAI(s);</w:t>
      </w:r>
      <w:r w:rsidR="00225D68">
        <w:t xml:space="preserve"> </w:t>
      </w:r>
      <w:ins w:id="37"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i.e.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3553EE06" w14:textId="77777777" w:rsidR="00AA68D2" w:rsidRDefault="00AA68D2" w:rsidP="00AA68D2">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lastRenderedPageBreak/>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02D3FD06" w:rsidR="00225D68" w:rsidRDefault="00225D68" w:rsidP="00225D68">
      <w:pPr>
        <w:pStyle w:val="B1"/>
        <w:rPr>
          <w:ins w:id="38" w:author="Nokia" w:date="2023-04-05T21:08:00Z"/>
        </w:rPr>
      </w:pPr>
      <w:r>
        <w:t>17.</w:t>
      </w:r>
      <w:r>
        <w:tab/>
        <w:t xml:space="preserve">If the UE Registration Request contains an indication that the UE supports TNGF selection based on the slices the UE wishes to use over trusted non-3GPP access, the AMF may trigger the UE PCF to update the </w:t>
      </w:r>
      <w:del w:id="39" w:author="Nokia" w:date="2023-04-05T21:06:00Z">
        <w:r w:rsidDel="001418C6">
          <w:delText>WLANSP or ANDSP</w:delText>
        </w:r>
        <w:r w:rsidR="00AA68D2" w:rsidDel="00AA68D2">
          <w:delText xml:space="preserve"> </w:delText>
        </w:r>
      </w:del>
      <w:ins w:id="40" w:author="Nokia" w:date="2023-04-05T21:07:00Z">
        <w:r w:rsidR="00AA68D2">
          <w:t>UE policies related with trusted non-3GPP access selection</w:t>
        </w:r>
      </w:ins>
      <w:del w:id="41" w:author="Nokia" w:date="2023-04-05T21:07:00Z">
        <w:r w:rsidR="00AA68D2" w:rsidDel="00AA68D2">
          <w:delText>to the UE</w:delText>
        </w:r>
      </w:del>
      <w:r w:rsidR="00AA68D2">
        <w:t>.</w:t>
      </w:r>
      <w:r w:rsidR="004E278A">
        <w:t xml:space="preserve"> The AMF requests the PCF to receive a notification when the PCF has completed the WLANSP or ANDSP update</w:t>
      </w:r>
      <w:r w:rsidR="0021754B">
        <w:t>.</w:t>
      </w:r>
    </w:p>
    <w:p w14:paraId="199E7339" w14:textId="281925F4" w:rsidR="00154CA3" w:rsidRPr="0047342E" w:rsidRDefault="00E078CB" w:rsidP="00E078CB">
      <w:pPr>
        <w:pStyle w:val="B1"/>
        <w:ind w:firstLine="0"/>
      </w:pPr>
      <w:ins w:id="42" w:author="Nokia" w:date="2023-04-05T21:08:00Z">
        <w:r>
          <w:t>The AMF triggers the UE PCF to update the UE policies related with trusted non-3GPP access selection</w:t>
        </w:r>
        <w:r w:rsidRPr="00DB4BD1">
          <w:t xml:space="preserve"> by either indicating the request </w:t>
        </w:r>
        <w:r w:rsidR="006C3235" w:rsidRPr="00DB4BD1">
          <w:t xml:space="preserve">in </w:t>
        </w:r>
        <w:proofErr w:type="spellStart"/>
        <w:r>
          <w:t>Npcf_UEPolicyControl_Create</w:t>
        </w:r>
        <w:proofErr w:type="spellEnd"/>
        <w:r>
          <w:t xml:space="preserve"> </w:t>
        </w:r>
        <w:r w:rsidR="00AE4F0C">
          <w:t xml:space="preserve">or by </w:t>
        </w:r>
        <w:r w:rsidR="00F127AD">
          <w:t xml:space="preserve">issuing a </w:t>
        </w:r>
        <w:proofErr w:type="spellStart"/>
        <w:r w:rsidR="00AE4F0C">
          <w:t>Npcf_UEPolicyControl_Update</w:t>
        </w:r>
        <w:proofErr w:type="spellEnd"/>
        <w:r w:rsidR="00AE4F0C">
          <w:t xml:space="preserve"> </w:t>
        </w:r>
        <w:r w:rsidR="00F127AD">
          <w:t xml:space="preserve">indicating that </w:t>
        </w:r>
        <w:r w:rsidR="00AE4F0C">
          <w:t>the PCRT on “</w:t>
        </w:r>
        <w:r w:rsidR="00AE4F0C" w:rsidRPr="00DB4BD1">
          <w:t xml:space="preserve">UE has connected to a wrong </w:t>
        </w:r>
        <w:r w:rsidR="00F127AD" w:rsidRPr="00DB4BD1">
          <w:t xml:space="preserve">trusted </w:t>
        </w:r>
        <w:r w:rsidR="00AE4F0C">
          <w:t>non-3GPP access</w:t>
        </w:r>
        <w:r w:rsidR="00F127AD">
          <w:t xml:space="preserve"> that does not match its subscribed </w:t>
        </w:r>
        <w:r w:rsidR="00D72338">
          <w:t>S-N</w:t>
        </w:r>
        <w:r w:rsidR="00F3284E">
          <w:t>S</w:t>
        </w:r>
        <w:r w:rsidR="00D72338">
          <w:t>SAI(s)</w:t>
        </w:r>
        <w:r w:rsidR="00AE4F0C">
          <w:t>”</w:t>
        </w:r>
        <w:r w:rsidR="00DB4BD1">
          <w:t xml:space="preserve">, </w:t>
        </w:r>
        <w:r w:rsidR="00154CA3">
          <w:t xml:space="preserve">as </w:t>
        </w:r>
        <w:r w:rsidR="00D72338">
          <w:t>defined in</w:t>
        </w:r>
        <w:r w:rsidR="00154CA3" w:rsidRPr="0516008B">
          <w:t xml:space="preserve"> </w:t>
        </w:r>
        <w:r w:rsidR="00154CA3" w:rsidRPr="00536560">
          <w:t>Table 6.1.2.5-1</w:t>
        </w:r>
        <w:r w:rsidR="00154CA3" w:rsidRPr="0516008B">
          <w:t xml:space="preserve"> of </w:t>
        </w:r>
        <w:r w:rsidR="00D72338">
          <w:t>TS 23.</w:t>
        </w:r>
        <w:r w:rsidR="00154CA3" w:rsidRPr="0516008B">
          <w:t>5</w:t>
        </w:r>
        <w:r w:rsidR="00154CA3">
          <w:t>03</w:t>
        </w:r>
        <w:r w:rsidR="004C3375">
          <w:t xml:space="preserve"> [</w:t>
        </w:r>
        <w:r w:rsidR="00C86888">
          <w:t>20</w:t>
        </w:r>
        <w:r w:rsidR="004C3375">
          <w:t>].</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1CAD6418" w:rsidR="00225D68" w:rsidRPr="00EF40B9" w:rsidRDefault="00225D68" w:rsidP="00225D68">
      <w:pPr>
        <w:pStyle w:val="B1"/>
      </w:pPr>
      <w:r w:rsidRPr="00EF40B9">
        <w:t>18.</w:t>
      </w:r>
      <w:r w:rsidRPr="00EF40B9">
        <w:tab/>
        <w:t xml:space="preserve">The PCF updates the </w:t>
      </w:r>
      <w:ins w:id="43" w:author="Nokia" w:date="2023-04-05T21:08:00Z">
        <w:r w:rsidR="00F676C8">
          <w:t>UE policies related with trusted non-3GPP access selection</w:t>
        </w:r>
        <w:r w:rsidR="00F676C8" w:rsidDel="00F676C8">
          <w:t xml:space="preserve"> </w:t>
        </w:r>
      </w:ins>
      <w:del w:id="44" w:author="Nokia" w:date="2023-04-05T21:08:00Z">
        <w:r w:rsidR="007E4522" w:rsidDel="00F676C8">
          <w:delText>WLANSP or ANDSP</w:delText>
        </w:r>
      </w:del>
      <w:del w:id="45" w:author="Nokia" w:date="2023-04-05T21:09:00Z">
        <w:r w:rsidR="007E4522" w:rsidDel="00F676C8">
          <w:delText xml:space="preserve"> in </w:delText>
        </w:r>
        <w:r w:rsidRPr="00EF40B9" w:rsidDel="00F676C8">
          <w:delText xml:space="preserve">UE policy </w:delText>
        </w:r>
      </w:del>
      <w:r w:rsidRPr="00EF40B9">
        <w:t>per</w:t>
      </w:r>
      <w:ins w:id="46" w:author="Nokia" w:date="2023-04-05T21:09:00Z">
        <w:r w:rsidRPr="00EF40B9">
          <w:t xml:space="preserve"> </w:t>
        </w:r>
        <w:r w:rsidR="00F676C8">
          <w:t>the</w:t>
        </w:r>
      </w:ins>
      <w:r w:rsidR="00F676C8">
        <w:t xml:space="preserve"> </w:t>
      </w:r>
      <w:r w:rsidRPr="00EF40B9">
        <w:t>procedure</w:t>
      </w:r>
      <w:ins w:id="47" w:author="Nokia" w:date="2023-04-05T21:09:00Z">
        <w:r w:rsidRPr="00EF40B9">
          <w:t xml:space="preserve"> </w:t>
        </w:r>
        <w:r w:rsidR="00F676C8">
          <w:t>defined</w:t>
        </w:r>
      </w:ins>
      <w:r w:rsidR="00F676C8">
        <w:t xml:space="preserve"> </w:t>
      </w:r>
      <w:r w:rsidRPr="00EF40B9">
        <w:t>in figure 4.2.4.3-1.</w:t>
      </w:r>
    </w:p>
    <w:p w14:paraId="18D509AE" w14:textId="04FE8B24" w:rsidR="0016139A" w:rsidRDefault="00EF40B9" w:rsidP="00225D68">
      <w:pPr>
        <w:pStyle w:val="B1"/>
      </w:pPr>
      <w:r w:rsidRPr="00EF40B9">
        <w:t>19.</w:t>
      </w:r>
      <w:r w:rsidR="00AA68D2">
        <w:tab/>
      </w:r>
      <w:r w:rsidRPr="00EF40B9">
        <w:t xml:space="preserve">When the </w:t>
      </w:r>
      <w:del w:id="48" w:author="Nokia" w:date="2023-04-05T21:09:00Z">
        <w:r w:rsidR="004E278A" w:rsidDel="00F676C8">
          <w:delText>WLANSP or ANDSP</w:delText>
        </w:r>
        <w:r w:rsidRPr="00EF40B9" w:rsidDel="00F676C8">
          <w:delText xml:space="preserve"> </w:delText>
        </w:r>
      </w:del>
      <w:r w:rsidRPr="00EF40B9">
        <w:t xml:space="preserve">update </w:t>
      </w:r>
      <w:ins w:id="49" w:author="Nokia" w:date="2023-04-05T21:10:00Z">
        <w:r w:rsidR="00370562">
          <w:t>of UE policies related with trusted non-3GPP access selection</w:t>
        </w:r>
        <w:r w:rsidR="00370562" w:rsidRPr="00EF40B9">
          <w:t xml:space="preserve"> </w:t>
        </w:r>
      </w:ins>
      <w:r w:rsidRPr="00EF40B9">
        <w:t xml:space="preserve">is </w:t>
      </w:r>
      <w:del w:id="50" w:author="Nokia" w:date="2023-04-05T21:10:00Z">
        <w:r w:rsidRPr="00EF40B9" w:rsidDel="001E3E21">
          <w:delText>terminated</w:delText>
        </w:r>
      </w:del>
      <w:ins w:id="51" w:author="Nokia" w:date="2023-04-05T21:10:00Z">
        <w:r w:rsidR="001E3E21">
          <w:t>complete</w:t>
        </w:r>
        <w:r w:rsidR="00B867F0">
          <w:t>d</w:t>
        </w:r>
      </w:ins>
      <w:r w:rsidR="00B96E0E">
        <w:t>,</w:t>
      </w:r>
      <w:r w:rsidRPr="00EF40B9">
        <w:t xml:space="preserve"> the PCF notifies the AMF</w:t>
      </w:r>
      <w:del w:id="52" w:author="Nokia" w:date="2023-04-05T21:10:00Z">
        <w:r w:rsidR="00AA68D2" w:rsidDel="00DA7B1C">
          <w:delText>.</w:delText>
        </w:r>
      </w:del>
      <w:ins w:id="53" w:author="Nokia" w:date="2023-04-05T21:10:00Z">
        <w:r w:rsidR="00ED228F">
          <w:t xml:space="preserve"> by invoking </w:t>
        </w:r>
        <w:proofErr w:type="spellStart"/>
        <w:r w:rsidR="001E3E21">
          <w:t>Npcf_UEPolicyControl_UpdateNotify</w:t>
        </w:r>
        <w:proofErr w:type="spellEnd"/>
        <w:r>
          <w:t>.</w:t>
        </w:r>
      </w:ins>
    </w:p>
    <w:p w14:paraId="3FE117FA" w14:textId="58977349"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proofErr w:type="gramStart"/>
      <w:r w:rsidR="00225D68">
        <w:t>)</w:t>
      </w:r>
      <w:ins w:id="54" w:author="Huawei" w:date="2023-04-18T11:59:00Z">
        <w:r w:rsidR="00BE2257" w:rsidRPr="00BE2257">
          <w:t xml:space="preserve"> </w:t>
        </w:r>
        <w:r w:rsidR="00BE2257">
          <w:t>,</w:t>
        </w:r>
        <w:proofErr w:type="gramEnd"/>
        <w:r w:rsidR="00BE2257">
          <w:rPr>
            <w:lang w:eastAsia="zh-CN"/>
          </w:rPr>
          <w:t xml:space="preserve"> the supported list of S-NSSAIs and 5G-GUTI</w:t>
        </w:r>
      </w:ins>
      <w:bookmarkStart w:id="55" w:name="_GoBack"/>
      <w:bookmarkEnd w:id="55"/>
      <w:r w:rsidR="00225D68">
        <w:t xml:space="preserve"> to the UE within the Registration Reject message indicating the UE to build the NAI based on the TNGF ID.</w:t>
      </w:r>
    </w:p>
    <w:p w14:paraId="39619B67" w14:textId="250312FC" w:rsidR="00D63697" w:rsidRDefault="00D63697" w:rsidP="00D63697">
      <w:pPr>
        <w:pStyle w:val="EditorsNote"/>
        <w:rPr>
          <w:del w:id="56" w:author="Nokia" w:date="2023-04-05T21:10:00Z"/>
        </w:rPr>
      </w:pPr>
      <w:del w:id="57"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7777777"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5"/>
      </w:pPr>
      <w:bookmarkStart w:id="58" w:name="_Toc131528515"/>
      <w:r>
        <w:t>5.2.5.6.2</w:t>
      </w:r>
      <w:r>
        <w:tab/>
      </w:r>
      <w:proofErr w:type="spellStart"/>
      <w:r>
        <w:t>Npcf_UEPolicyControl_Create</w:t>
      </w:r>
      <w:proofErr w:type="spellEnd"/>
      <w:r>
        <w:t xml:space="preserve"> service operation</w:t>
      </w:r>
      <w:bookmarkEnd w:id="58"/>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590B1248"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59"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 related with untrusted non-3GPP access selection, request to update the UE policies related with trusted non-3GPP access selection, request to be notified when updated UE policies related with trusted/untrusted non-3GPP access selection have been provided to the UE.</w:t>
        </w:r>
      </w:ins>
    </w:p>
    <w:p w14:paraId="592D6682" w14:textId="77777777" w:rsidR="00414EAC" w:rsidRDefault="00414EAC" w:rsidP="00414EAC">
      <w:r>
        <w:rPr>
          <w:b/>
        </w:rPr>
        <w:lastRenderedPageBreak/>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77777777" w:rsidR="00175907" w:rsidRDefault="00414EAC" w:rsidP="00175907">
      <w:pPr>
        <w:rPr>
          <w:ins w:id="60"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61" w:author="Nokia" w:date="2023-04-05T21:18:00Z">
        <w:r>
          <w:t xml:space="preserve">, </w:t>
        </w:r>
      </w:ins>
      <w:ins w:id="62" w:author="LTHBM1" w:date="2023-04-06T17:30:00Z">
        <w:r w:rsidR="00175907">
          <w:rPr>
            <w:rFonts w:eastAsia="Times New Roman"/>
          </w:rPr>
          <w:t xml:space="preserve">indication of successful delivery of </w:t>
        </w:r>
        <w:proofErr w:type="gramStart"/>
        <w:r w:rsidR="00175907">
          <w:rPr>
            <w:rFonts w:eastAsia="Times New Roman"/>
          </w:rPr>
          <w:t xml:space="preserve">UE  </w:t>
        </w:r>
        <w:r w:rsidR="00175907">
          <w:t>policies</w:t>
        </w:r>
        <w:proofErr w:type="gramEnd"/>
        <w:r w:rsidR="00175907">
          <w:t xml:space="preserve"> related with untrusted non-3GPP access selection</w:t>
        </w:r>
        <w:r w:rsidR="00175907">
          <w:rPr>
            <w:rFonts w:eastAsia="Times New Roman"/>
          </w:rPr>
          <w:t xml:space="preserve">, indication of successful delivery of UE  </w:t>
        </w:r>
        <w:r w:rsidR="00175907">
          <w:t>policies related with trusted non-3GPP access selection</w:t>
        </w:r>
        <w:del w:id="63" w:author="LTHBM1" w:date="2023-04-06T17:29:00Z">
          <w:r w:rsidR="00175907" w:rsidDel="00175907">
            <w:rPr>
              <w:rFonts w:eastAsia="Times New Roman"/>
            </w:rPr>
            <w:delText xml:space="preserve"> </w:delText>
          </w:r>
        </w:del>
        <w:r w:rsidR="00175907">
          <w:rPr>
            <w:rFonts w:eastAsia="Times New Roman"/>
          </w:rPr>
          <w:t xml:space="preserve">  </w:t>
        </w:r>
      </w:ins>
    </w:p>
    <w:p w14:paraId="72C4B3BE" w14:textId="77777777" w:rsidR="00175907" w:rsidRDefault="00175907" w:rsidP="00175907">
      <w:pPr>
        <w:pStyle w:val="NO"/>
        <w:rPr>
          <w:ins w:id="64" w:author="LTHBM1" w:date="2023-04-06T17:30:00Z"/>
        </w:rPr>
      </w:pPr>
      <w:ins w:id="65" w:author="LTHBM1" w:date="2023-04-06T17:30:00Z">
        <w:r>
          <w:t xml:space="preserve">NOTE: </w:t>
        </w:r>
        <w:r>
          <w:tab/>
          <w:t>T</w:t>
        </w:r>
        <w:r w:rsidRPr="2F469940">
          <w:rPr>
            <w:rFonts w:eastAsia="Times New Roman"/>
          </w:rPr>
          <w:t xml:space="preserve">he indication of successful delivery of UE </w:t>
        </w:r>
        <w:r>
          <w:t>policies related with trusted/untrusted non-3GPP access selection</w:t>
        </w:r>
        <w:r w:rsidRPr="2F469940">
          <w:rPr>
            <w:rFonts w:eastAsia="Times New Roman"/>
          </w:rPr>
          <w:t xml:space="preserve"> is used e.g.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86C294" w14:textId="77777777" w:rsidR="006C30F2" w:rsidRDefault="006C30F2">
      <w:r>
        <w:separator/>
      </w:r>
    </w:p>
  </w:endnote>
  <w:endnote w:type="continuationSeparator" w:id="0">
    <w:p w14:paraId="1EDF00C7" w14:textId="77777777" w:rsidR="006C30F2" w:rsidRDefault="006C30F2">
      <w:r>
        <w:continuationSeparator/>
      </w:r>
    </w:p>
  </w:endnote>
  <w:endnote w:type="continuationNotice" w:id="1">
    <w:p w14:paraId="2DC73652" w14:textId="77777777" w:rsidR="006C30F2" w:rsidRDefault="006C30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5E3359" w14:textId="77777777" w:rsidR="006C30F2" w:rsidRDefault="006C30F2">
      <w:r>
        <w:separator/>
      </w:r>
    </w:p>
  </w:footnote>
  <w:footnote w:type="continuationSeparator" w:id="0">
    <w:p w14:paraId="2B75E0BA" w14:textId="77777777" w:rsidR="006C30F2" w:rsidRDefault="006C30F2">
      <w:r>
        <w:continuationSeparator/>
      </w:r>
    </w:p>
  </w:footnote>
  <w:footnote w:type="continuationNotice" w:id="1">
    <w:p w14:paraId="46BE4BAF" w14:textId="77777777" w:rsidR="006C30F2" w:rsidRDefault="006C30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75907"/>
    <w:rsid w:val="0017715D"/>
    <w:rsid w:val="00186655"/>
    <w:rsid w:val="00192C46"/>
    <w:rsid w:val="001A08B3"/>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40B5"/>
    <w:rsid w:val="003B27C8"/>
    <w:rsid w:val="003D5A36"/>
    <w:rsid w:val="003D6268"/>
    <w:rsid w:val="003E1A36"/>
    <w:rsid w:val="00410371"/>
    <w:rsid w:val="00414EAC"/>
    <w:rsid w:val="004242F1"/>
    <w:rsid w:val="00425A5A"/>
    <w:rsid w:val="00431458"/>
    <w:rsid w:val="00441DF7"/>
    <w:rsid w:val="00443A2E"/>
    <w:rsid w:val="004B4577"/>
    <w:rsid w:val="004B75B7"/>
    <w:rsid w:val="004C026F"/>
    <w:rsid w:val="004C3375"/>
    <w:rsid w:val="004D63CC"/>
    <w:rsid w:val="004E278A"/>
    <w:rsid w:val="00506A11"/>
    <w:rsid w:val="00510704"/>
    <w:rsid w:val="00512C4F"/>
    <w:rsid w:val="005141D9"/>
    <w:rsid w:val="0051580D"/>
    <w:rsid w:val="00536F92"/>
    <w:rsid w:val="00547111"/>
    <w:rsid w:val="0055380D"/>
    <w:rsid w:val="00567379"/>
    <w:rsid w:val="00592D74"/>
    <w:rsid w:val="005A6C55"/>
    <w:rsid w:val="005C7A97"/>
    <w:rsid w:val="005E2C44"/>
    <w:rsid w:val="005E4811"/>
    <w:rsid w:val="00617C17"/>
    <w:rsid w:val="00621188"/>
    <w:rsid w:val="006257ED"/>
    <w:rsid w:val="00653DE4"/>
    <w:rsid w:val="00660A6A"/>
    <w:rsid w:val="00661FF0"/>
    <w:rsid w:val="00665C47"/>
    <w:rsid w:val="00666F86"/>
    <w:rsid w:val="00686F7F"/>
    <w:rsid w:val="00695808"/>
    <w:rsid w:val="00696C8D"/>
    <w:rsid w:val="006B46FB"/>
    <w:rsid w:val="006C30F2"/>
    <w:rsid w:val="006C3235"/>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7259"/>
    <w:rsid w:val="00800426"/>
    <w:rsid w:val="008040A8"/>
    <w:rsid w:val="00815E90"/>
    <w:rsid w:val="008279FA"/>
    <w:rsid w:val="00854EB7"/>
    <w:rsid w:val="00860169"/>
    <w:rsid w:val="0086224E"/>
    <w:rsid w:val="008626E7"/>
    <w:rsid w:val="00870EE7"/>
    <w:rsid w:val="008863B9"/>
    <w:rsid w:val="00893DD7"/>
    <w:rsid w:val="008A42CF"/>
    <w:rsid w:val="008A45A6"/>
    <w:rsid w:val="008B74C0"/>
    <w:rsid w:val="008C51A2"/>
    <w:rsid w:val="008D089B"/>
    <w:rsid w:val="008D2F07"/>
    <w:rsid w:val="008D3CCC"/>
    <w:rsid w:val="008F3789"/>
    <w:rsid w:val="008F686C"/>
    <w:rsid w:val="009148DE"/>
    <w:rsid w:val="00941E30"/>
    <w:rsid w:val="00944EC7"/>
    <w:rsid w:val="009558E4"/>
    <w:rsid w:val="009707BA"/>
    <w:rsid w:val="009777D9"/>
    <w:rsid w:val="009806C5"/>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3.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6.xml><?xml version="1.0" encoding="utf-8"?>
<ds:datastoreItem xmlns:ds="http://schemas.openxmlformats.org/officeDocument/2006/customXml" ds:itemID="{9EEE636B-5B0D-493C-AADA-DA33A0302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Pages>
  <Words>4840</Words>
  <Characters>27592</Characters>
  <Application>Microsoft Office Word</Application>
  <DocSecurity>0</DocSecurity>
  <Lines>229</Lines>
  <Paragraphs>64</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32368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3</cp:revision>
  <cp:lastPrinted>1900-01-01T08:00:00Z</cp:lastPrinted>
  <dcterms:created xsi:type="dcterms:W3CDTF">2023-04-18T03:56:00Z</dcterms:created>
  <dcterms:modified xsi:type="dcterms:W3CDTF">2023-04-18T03:59:00Z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